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89F94" w14:textId="01030A5D" w:rsidR="007A1300" w:rsidRDefault="007A1300" w:rsidP="007A1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9"/>
      <w:bookmarkStart w:id="1" w:name="_Toc27585640"/>
      <w:bookmarkStart w:id="2" w:name="_Toc36457663"/>
      <w:bookmarkStart w:id="3" w:name="_Toc45028582"/>
      <w:bookmarkStart w:id="4" w:name="_Toc45029417"/>
      <w:bookmarkStart w:id="5" w:name="_Toc67682191"/>
      <w:bookmarkStart w:id="6" w:name="_Toc161828472"/>
      <w:bookmarkStart w:id="7" w:name="historyclause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40589">
        <w:rPr>
          <w:b/>
          <w:noProof/>
          <w:sz w:val="24"/>
        </w:rPr>
        <w:t>044</w:t>
      </w:r>
    </w:p>
    <w:p w14:paraId="418EB40D" w14:textId="17DEC207" w:rsidR="007A1300" w:rsidRDefault="007A1300" w:rsidP="007A13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B92224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A1300" w14:paraId="42608E7C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E34E9" w14:textId="77777777" w:rsidR="007A1300" w:rsidRDefault="007A1300" w:rsidP="004B2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1300" w14:paraId="772EDA2C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6FB99" w14:textId="77777777" w:rsidR="007A1300" w:rsidRDefault="007A1300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1300" w14:paraId="2683D2F8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4AFA9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505145E3" w14:textId="77777777" w:rsidTr="004B20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12F24" w14:textId="77777777" w:rsidR="007A1300" w:rsidRDefault="007A1300" w:rsidP="004B2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1BA30A7" w14:textId="77777777" w:rsidR="007A1300" w:rsidRDefault="007A1300" w:rsidP="004B2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EE92F76" w14:textId="77777777" w:rsidR="007A1300" w:rsidRDefault="007A1300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CEB5EE" w14:textId="49634EAF" w:rsidR="007A1300" w:rsidRDefault="00240589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  <w:hideMark/>
          </w:tcPr>
          <w:p w14:paraId="5F26533C" w14:textId="77777777" w:rsidR="007A1300" w:rsidRDefault="007A1300" w:rsidP="004B2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C541497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0A6BEFF" w14:textId="77777777" w:rsidR="007A1300" w:rsidRDefault="007A1300" w:rsidP="004B2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7FA03D2" w14:textId="77777777" w:rsidR="007A1300" w:rsidRDefault="007A1300" w:rsidP="004B2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15833" w14:textId="77777777" w:rsidR="007A1300" w:rsidRDefault="007A1300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7A1300" w14:paraId="7C5A436B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2F97E" w14:textId="77777777" w:rsidR="007A1300" w:rsidRDefault="007A1300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7A1300" w14:paraId="03B573C7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D9483F" w14:textId="77777777" w:rsidR="007A1300" w:rsidRDefault="007A1300" w:rsidP="004B2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A1300" w14:paraId="779EBD61" w14:textId="77777777" w:rsidTr="004B20D2">
        <w:tc>
          <w:tcPr>
            <w:tcW w:w="9641" w:type="dxa"/>
            <w:gridSpan w:val="9"/>
          </w:tcPr>
          <w:p w14:paraId="6327596E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D42C13" w14:textId="77777777" w:rsidR="007A1300" w:rsidRDefault="007A1300" w:rsidP="007A130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A1300" w14:paraId="5AF120FB" w14:textId="77777777" w:rsidTr="004B20D2">
        <w:tc>
          <w:tcPr>
            <w:tcW w:w="2835" w:type="dxa"/>
            <w:hideMark/>
          </w:tcPr>
          <w:p w14:paraId="29AB95DE" w14:textId="77777777" w:rsidR="007A1300" w:rsidRDefault="007A1300" w:rsidP="004B2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A12BA2" w14:textId="77777777" w:rsidR="007A1300" w:rsidRDefault="007A1300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3B25A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E11FD" w14:textId="77777777" w:rsidR="007A1300" w:rsidRDefault="007A1300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51B4F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4257E0B" w14:textId="77777777" w:rsidR="007A1300" w:rsidRDefault="007A1300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12564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2E44C6A" w14:textId="77777777" w:rsidR="007A1300" w:rsidRDefault="007A1300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B54453E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8B25A2" w14:textId="77777777" w:rsidR="007A1300" w:rsidRDefault="007A1300" w:rsidP="007A130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A1300" w14:paraId="6525B756" w14:textId="77777777" w:rsidTr="004B20D2">
        <w:tc>
          <w:tcPr>
            <w:tcW w:w="9640" w:type="dxa"/>
            <w:gridSpan w:val="11"/>
          </w:tcPr>
          <w:p w14:paraId="482F99A2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1B4DF498" w14:textId="77777777" w:rsidTr="004B20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F75620" w14:textId="77777777" w:rsidR="007A1300" w:rsidRDefault="007A130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AFFB72" w14:textId="4903CAFD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Complex Types</w:t>
            </w:r>
          </w:p>
        </w:tc>
      </w:tr>
      <w:tr w:rsidR="007A1300" w14:paraId="382B6A22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AD3D31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114FB3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01BC76DE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93679A" w14:textId="77777777" w:rsidR="007A1300" w:rsidRDefault="007A130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A6333" w14:textId="77777777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A1300" w14:paraId="00FD5180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8E63C" w14:textId="77777777" w:rsidR="007A1300" w:rsidRDefault="007A130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155F7E" w14:textId="77777777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A1300" w14:paraId="6A901B43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C3E1F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57DB97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178D7D66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2D4F9" w14:textId="77777777" w:rsidR="007A1300" w:rsidRDefault="007A130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161230F" w14:textId="77777777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</w:tcPr>
          <w:p w14:paraId="568ABEAE" w14:textId="77777777" w:rsidR="007A1300" w:rsidRDefault="007A1300" w:rsidP="004B2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3C1F6F3" w14:textId="77777777" w:rsidR="007A1300" w:rsidRDefault="007A1300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2B84AB" w14:textId="538757B7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40589">
              <w:t>07-04</w:t>
            </w:r>
          </w:p>
        </w:tc>
      </w:tr>
      <w:tr w:rsidR="007A1300" w14:paraId="157B4517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06D66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1B67F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31B2D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65C8C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94078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6CE0F54D" w14:textId="77777777" w:rsidTr="004B20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1642D2" w14:textId="77777777" w:rsidR="007A1300" w:rsidRDefault="007A1300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20E465C" w14:textId="77777777" w:rsidR="007A1300" w:rsidRDefault="007A1300" w:rsidP="004B20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8AE099E" w14:textId="77777777" w:rsidR="007A1300" w:rsidRDefault="007A1300" w:rsidP="004B2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7B3D633" w14:textId="77777777" w:rsidR="007A1300" w:rsidRDefault="007A1300" w:rsidP="004B2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2D60A2" w14:textId="77777777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A1300" w14:paraId="59603B3C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D2F6BA2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0E59D" w14:textId="77777777" w:rsidR="007A1300" w:rsidRDefault="007A1300" w:rsidP="004B2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B5A7FB" w14:textId="77777777" w:rsidR="007A1300" w:rsidRDefault="007A1300" w:rsidP="004B2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A0A0B" w14:textId="77777777" w:rsidR="007A1300" w:rsidRDefault="007A1300" w:rsidP="004B2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1300" w14:paraId="557A1D4C" w14:textId="77777777" w:rsidTr="004B20D2">
        <w:tc>
          <w:tcPr>
            <w:tcW w:w="1843" w:type="dxa"/>
          </w:tcPr>
          <w:p w14:paraId="5BCD54B9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81492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196F9A36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C2DAFB" w14:textId="77777777" w:rsidR="007A1300" w:rsidRDefault="007A130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579803" w14:textId="3518E321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Structured types are not necessarily complex</w:t>
            </w:r>
          </w:p>
        </w:tc>
      </w:tr>
      <w:tr w:rsidR="007A1300" w14:paraId="444E27BA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BCB7A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9FA8F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4EC9D242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56D401" w14:textId="77777777" w:rsidR="007A1300" w:rsidRDefault="007A130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0FDE23" w14:textId="42247F8F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COMPLEX with STRUCTURED</w:t>
            </w:r>
          </w:p>
        </w:tc>
      </w:tr>
      <w:tr w:rsidR="007A1300" w14:paraId="73FA1D7B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41D65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8895A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733DF28C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49E514" w14:textId="77777777" w:rsidR="007A1300" w:rsidRDefault="007A130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1198" w14:textId="286A63CC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7A1300" w14:paraId="0C77404C" w14:textId="77777777" w:rsidTr="004B20D2">
        <w:tc>
          <w:tcPr>
            <w:tcW w:w="2694" w:type="dxa"/>
            <w:gridSpan w:val="2"/>
          </w:tcPr>
          <w:p w14:paraId="2A8EC84A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A69A38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61FA401C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EA50F1" w14:textId="77777777" w:rsidR="007A1300" w:rsidRDefault="007A130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300345" w14:textId="7DE77744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A.4, A.5, A.6, A.7, A.8, A.9, A.10, A.11</w:t>
            </w:r>
          </w:p>
        </w:tc>
      </w:tr>
      <w:tr w:rsidR="007A1300" w14:paraId="15754E0C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A6E67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A4566" w14:textId="77777777" w:rsidR="007A1300" w:rsidRDefault="007A1300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300" w14:paraId="3BB21F84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FDCBA" w14:textId="77777777" w:rsidR="007A1300" w:rsidRDefault="007A130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03B884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7DD6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4A6B6F" w14:textId="77777777" w:rsidR="007A1300" w:rsidRDefault="007A1300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08625B" w14:textId="77777777" w:rsidR="007A1300" w:rsidRDefault="007A1300" w:rsidP="004B2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300" w14:paraId="3B6EFC48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D881" w14:textId="77777777" w:rsidR="007A1300" w:rsidRDefault="007A130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D1A6A0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F23932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88EA4F" w14:textId="77777777" w:rsidR="007A1300" w:rsidRDefault="007A1300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91CCE9" w14:textId="77777777" w:rsidR="007A1300" w:rsidRDefault="007A1300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300" w14:paraId="7056B378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D136E4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338F6A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118D08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5C363C" w14:textId="77777777" w:rsidR="007A1300" w:rsidRDefault="007A1300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997CD4" w14:textId="77777777" w:rsidR="007A1300" w:rsidRDefault="007A1300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300" w14:paraId="27D5D0EA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2FF65C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0AF353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259111" w14:textId="77777777" w:rsidR="007A1300" w:rsidRDefault="007A1300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3B11D0" w14:textId="77777777" w:rsidR="007A1300" w:rsidRDefault="007A1300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275432" w14:textId="77777777" w:rsidR="007A1300" w:rsidRDefault="007A1300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300" w14:paraId="29EFF19D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C772D" w14:textId="77777777" w:rsidR="007A1300" w:rsidRDefault="007A1300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4CED7" w14:textId="77777777" w:rsidR="007A1300" w:rsidRDefault="007A1300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7A1300" w14:paraId="42FC3DA2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14CFE6" w14:textId="77777777" w:rsidR="007A1300" w:rsidRDefault="007A130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AC89" w14:textId="77777777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A78AFC7" w14:textId="3F5C0114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  <w:r>
              <w:rPr>
                <w:noProof/>
              </w:rPr>
              <w:br/>
              <w:t>TS29503_Nudm_UEAU.yaml</w:t>
            </w:r>
            <w:r>
              <w:rPr>
                <w:noProof/>
              </w:rPr>
              <w:br/>
              <w:t>TS29503_Nudm_EE.yaml</w:t>
            </w:r>
            <w:r>
              <w:rPr>
                <w:noProof/>
              </w:rPr>
              <w:br/>
            </w:r>
            <w:r w:rsidRPr="007A1300">
              <w:rPr>
                <w:noProof/>
              </w:rPr>
              <w:t>TS29503_Nudm_</w:t>
            </w:r>
            <w:r>
              <w:rPr>
                <w:noProof/>
              </w:rPr>
              <w:t>PP</w:t>
            </w:r>
            <w:r w:rsidRPr="007A1300">
              <w:rPr>
                <w:noProof/>
              </w:rPr>
              <w:t>.yaml</w:t>
            </w:r>
            <w:r>
              <w:rPr>
                <w:noProof/>
              </w:rPr>
              <w:br/>
            </w:r>
            <w:r w:rsidRPr="007A1300">
              <w:rPr>
                <w:noProof/>
              </w:rPr>
              <w:t>TS29503_Nudm_</w:t>
            </w:r>
            <w:r>
              <w:rPr>
                <w:noProof/>
              </w:rPr>
              <w:t>NIDDAU</w:t>
            </w:r>
            <w:r w:rsidRPr="007A1300">
              <w:rPr>
                <w:noProof/>
              </w:rPr>
              <w:t>.yaml</w:t>
            </w:r>
            <w:r>
              <w:rPr>
                <w:noProof/>
              </w:rPr>
              <w:br/>
              <w:t>TS29503_Nudm_MT.yaml</w:t>
            </w:r>
            <w:r>
              <w:rPr>
                <w:noProof/>
              </w:rPr>
              <w:br/>
              <w:t>TS29503_Nudm_SSAU.yaml</w:t>
            </w:r>
            <w:r>
              <w:rPr>
                <w:noProof/>
              </w:rPr>
              <w:br/>
              <w:t>TS29503_Nudm_RSDS.yaml</w:t>
            </w:r>
            <w:r>
              <w:rPr>
                <w:noProof/>
              </w:rPr>
              <w:br/>
              <w:t>TS29503_Nudm_UEID.yaml</w:t>
            </w:r>
            <w:r>
              <w:rPr>
                <w:noProof/>
              </w:rPr>
              <w:br/>
            </w:r>
          </w:p>
        </w:tc>
      </w:tr>
      <w:tr w:rsidR="007A1300" w14:paraId="157CC336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54F9C" w14:textId="77777777" w:rsidR="007A1300" w:rsidRDefault="007A130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5BF2C1" w14:textId="77777777" w:rsidR="007A1300" w:rsidRDefault="007A1300" w:rsidP="004B2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300" w14:paraId="70CBCFA0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59B413" w14:textId="77777777" w:rsidR="007A1300" w:rsidRDefault="007A1300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E255B" w14:textId="77777777" w:rsidR="007A1300" w:rsidRDefault="007A1300" w:rsidP="004B2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E9167A" w14:textId="77777777" w:rsidR="007A1300" w:rsidRDefault="007A1300" w:rsidP="007A1300">
      <w:pPr>
        <w:pStyle w:val="CRCoverPage"/>
        <w:spacing w:after="0"/>
        <w:rPr>
          <w:noProof/>
          <w:sz w:val="8"/>
          <w:szCs w:val="8"/>
        </w:rPr>
      </w:pPr>
    </w:p>
    <w:p w14:paraId="6A101FB5" w14:textId="77777777" w:rsidR="007A1300" w:rsidRDefault="007A1300" w:rsidP="007A1300">
      <w:pPr>
        <w:spacing w:after="0"/>
        <w:rPr>
          <w:noProof/>
        </w:rPr>
        <w:sectPr w:rsidR="007A1300" w:rsidSect="007A130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9D5759" w14:textId="77777777" w:rsidR="007A1300" w:rsidRDefault="007A1300" w:rsidP="007A1300">
      <w:pPr>
        <w:pStyle w:val="CRCoverPage"/>
        <w:spacing w:after="0"/>
        <w:rPr>
          <w:noProof/>
          <w:sz w:val="8"/>
          <w:szCs w:val="8"/>
        </w:rPr>
      </w:pPr>
    </w:p>
    <w:p w14:paraId="3A2C96B9" w14:textId="77777777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2F6657" w14:textId="77777777" w:rsidR="005B7866" w:rsidRPr="000F0BA0" w:rsidRDefault="005B7866" w:rsidP="002C737E">
      <w:pPr>
        <w:pStyle w:val="Heading1"/>
      </w:pPr>
      <w:r w:rsidRPr="000F0BA0">
        <w:t>A.3</w:t>
      </w:r>
      <w:r w:rsidRPr="000F0BA0">
        <w:tab/>
        <w:t>Nudm_UECM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70761927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7DAFEF9D" w14:textId="77777777" w:rsidR="005B7866" w:rsidRPr="007A1300" w:rsidRDefault="005B7866" w:rsidP="005B7866">
      <w:pPr>
        <w:pStyle w:val="PL"/>
        <w:rPr>
          <w:color w:val="0070C0"/>
        </w:rPr>
      </w:pPr>
    </w:p>
    <w:p w14:paraId="5DB2AB71" w14:textId="60B34C13" w:rsidR="007A1300" w:rsidRPr="007A1300" w:rsidRDefault="007A1300" w:rsidP="005B7866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2996452B" w14:textId="77777777" w:rsidR="007A1300" w:rsidRPr="007A1300" w:rsidRDefault="007A1300" w:rsidP="005B7866">
      <w:pPr>
        <w:pStyle w:val="PL"/>
        <w:rPr>
          <w:color w:val="0070C0"/>
        </w:rPr>
      </w:pPr>
    </w:p>
    <w:p w14:paraId="6F82FFE0" w14:textId="77777777" w:rsidR="005B7866" w:rsidRPr="000F0BA0" w:rsidRDefault="005B7866" w:rsidP="005B7866">
      <w:pPr>
        <w:pStyle w:val="PL"/>
      </w:pPr>
    </w:p>
    <w:p w14:paraId="0F9F2B4A" w14:textId="77777777" w:rsidR="005B7866" w:rsidRPr="000F0BA0" w:rsidRDefault="005B7866" w:rsidP="005B7866">
      <w:pPr>
        <w:pStyle w:val="PL"/>
      </w:pPr>
      <w:r w:rsidRPr="000F0BA0">
        <w:t xml:space="preserve">  schemas:</w:t>
      </w:r>
    </w:p>
    <w:p w14:paraId="684C738C" w14:textId="77777777" w:rsidR="005B7866" w:rsidRPr="000F0BA0" w:rsidRDefault="005B7866" w:rsidP="005B7866">
      <w:pPr>
        <w:pStyle w:val="PL"/>
      </w:pPr>
    </w:p>
    <w:p w14:paraId="57F9AE81" w14:textId="601014B5" w:rsidR="005B7866" w:rsidRPr="000F0BA0" w:rsidRDefault="005B7866" w:rsidP="005B7866">
      <w:pPr>
        <w:pStyle w:val="PL"/>
      </w:pPr>
      <w:r w:rsidRPr="000F0BA0">
        <w:t xml:space="preserve"># </w:t>
      </w:r>
      <w:ins w:id="9" w:author="Ulrich Wiehe" w:date="2024-06-18T10:57:00Z">
        <w:r w:rsidR="007739B1">
          <w:t>STRUCTURED</w:t>
        </w:r>
      </w:ins>
      <w:del w:id="10" w:author="Ulrich Wiehe" w:date="2024-06-18T10:57:00Z">
        <w:r w:rsidRPr="000F0BA0" w:rsidDel="007739B1">
          <w:delText>COMPLEX</w:delText>
        </w:r>
      </w:del>
      <w:r w:rsidRPr="000F0BA0">
        <w:t xml:space="preserve"> TYPES:</w:t>
      </w:r>
    </w:p>
    <w:p w14:paraId="20A8733E" w14:textId="77777777" w:rsidR="005B7866" w:rsidRPr="000F0BA0" w:rsidRDefault="005B7866" w:rsidP="005B7866">
      <w:pPr>
        <w:pStyle w:val="PL"/>
      </w:pPr>
    </w:p>
    <w:p w14:paraId="1209D7CF" w14:textId="77777777" w:rsidR="009D11A7" w:rsidRPr="007A1300" w:rsidRDefault="009D11A7" w:rsidP="009D11A7">
      <w:pPr>
        <w:pStyle w:val="PL"/>
        <w:rPr>
          <w:color w:val="0070C0"/>
        </w:rPr>
      </w:pPr>
    </w:p>
    <w:p w14:paraId="1EA8EAFB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514B5D4C" w14:textId="77777777" w:rsidR="009D11A7" w:rsidRPr="007A1300" w:rsidRDefault="009D11A7" w:rsidP="009D11A7">
      <w:pPr>
        <w:pStyle w:val="PL"/>
        <w:rPr>
          <w:color w:val="0070C0"/>
        </w:rPr>
      </w:pPr>
    </w:p>
    <w:p w14:paraId="28B03864" w14:textId="77777777" w:rsidR="005B7866" w:rsidRPr="000F0BA0" w:rsidRDefault="005B7866" w:rsidP="005B7866">
      <w:pPr>
        <w:pStyle w:val="PL"/>
      </w:pPr>
    </w:p>
    <w:p w14:paraId="3A65D111" w14:textId="44F4FABC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7585641"/>
      <w:bookmarkStart w:id="12" w:name="_Toc36457664"/>
      <w:bookmarkStart w:id="13" w:name="_Toc45028583"/>
      <w:bookmarkStart w:id="14" w:name="_Toc45029418"/>
      <w:bookmarkStart w:id="15" w:name="_Toc67682192"/>
      <w:bookmarkStart w:id="16" w:name="_Toc161828473"/>
      <w:bookmarkStart w:id="17" w:name="_Toc1133888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702C5F" w14:textId="77777777" w:rsidR="005B7866" w:rsidRPr="000F0BA0" w:rsidRDefault="005B7866" w:rsidP="002C737E">
      <w:pPr>
        <w:pStyle w:val="Heading1"/>
      </w:pPr>
      <w:r w:rsidRPr="000F0BA0">
        <w:t>A.4</w:t>
      </w:r>
      <w:r w:rsidRPr="000F0BA0">
        <w:tab/>
        <w:t>Nudm_UEAU API</w:t>
      </w:r>
      <w:bookmarkEnd w:id="11"/>
      <w:bookmarkEnd w:id="12"/>
      <w:bookmarkEnd w:id="13"/>
      <w:bookmarkEnd w:id="14"/>
      <w:bookmarkEnd w:id="15"/>
      <w:bookmarkEnd w:id="16"/>
    </w:p>
    <w:p w14:paraId="6962FC65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>openapi: 3.0.0</w:t>
      </w:r>
    </w:p>
    <w:p w14:paraId="61819EA2" w14:textId="77777777" w:rsidR="009D11A7" w:rsidRDefault="009D11A7" w:rsidP="005B7866">
      <w:pPr>
        <w:pStyle w:val="PL"/>
        <w:rPr>
          <w:ins w:id="18" w:author="Ulrich Wiehe" w:date="2024-06-18T11:20:00Z"/>
          <w:lang w:val="en-US"/>
        </w:rPr>
      </w:pPr>
    </w:p>
    <w:p w14:paraId="1E7293AF" w14:textId="77777777" w:rsidR="009D11A7" w:rsidRPr="007A1300" w:rsidRDefault="009D11A7" w:rsidP="009D11A7">
      <w:pPr>
        <w:pStyle w:val="PL"/>
        <w:rPr>
          <w:color w:val="0070C0"/>
        </w:rPr>
      </w:pPr>
    </w:p>
    <w:p w14:paraId="2C986AAE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6E416156" w14:textId="77777777" w:rsidR="009D11A7" w:rsidRPr="007A1300" w:rsidRDefault="009D11A7" w:rsidP="009D11A7">
      <w:pPr>
        <w:pStyle w:val="PL"/>
        <w:rPr>
          <w:color w:val="0070C0"/>
        </w:rPr>
      </w:pPr>
    </w:p>
    <w:p w14:paraId="555D80E1" w14:textId="77777777" w:rsidR="005B7866" w:rsidRPr="000F0BA0" w:rsidRDefault="005B7866" w:rsidP="005B7866">
      <w:pPr>
        <w:pStyle w:val="PL"/>
        <w:rPr>
          <w:lang w:val="en-US"/>
        </w:rPr>
      </w:pPr>
    </w:p>
    <w:p w14:paraId="7F2624C1" w14:textId="77777777" w:rsidR="005B7866" w:rsidRPr="000F0BA0" w:rsidRDefault="005B7866" w:rsidP="005B7866">
      <w:pPr>
        <w:pStyle w:val="PL"/>
        <w:rPr>
          <w:lang w:val="en-US"/>
        </w:rPr>
      </w:pPr>
    </w:p>
    <w:p w14:paraId="755D0B5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schemas:</w:t>
      </w:r>
    </w:p>
    <w:p w14:paraId="0D88823D" w14:textId="77777777" w:rsidR="005B7866" w:rsidRPr="000F0BA0" w:rsidRDefault="005B7866" w:rsidP="005B7866">
      <w:pPr>
        <w:pStyle w:val="PL"/>
        <w:rPr>
          <w:lang w:val="en-US"/>
        </w:rPr>
      </w:pPr>
    </w:p>
    <w:p w14:paraId="48F92737" w14:textId="240EADE5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# </w:t>
      </w:r>
      <w:ins w:id="19" w:author="Ulrich Wiehe" w:date="2024-06-18T10:57:00Z">
        <w:r w:rsidR="007739B1">
          <w:rPr>
            <w:lang w:val="en-US"/>
          </w:rPr>
          <w:t>STRUCTURED</w:t>
        </w:r>
      </w:ins>
      <w:del w:id="20" w:author="Ulrich Wiehe" w:date="2024-06-18T10:58:00Z">
        <w:r w:rsidRPr="000F0BA0" w:rsidDel="007739B1">
          <w:rPr>
            <w:lang w:val="en-US"/>
          </w:rPr>
          <w:delText>COMPLEX</w:delText>
        </w:r>
      </w:del>
      <w:r w:rsidRPr="000F0BA0">
        <w:rPr>
          <w:lang w:val="en-US"/>
        </w:rPr>
        <w:t xml:space="preserve"> TYPES:</w:t>
      </w:r>
    </w:p>
    <w:p w14:paraId="196246A5" w14:textId="77777777" w:rsidR="005B7866" w:rsidRPr="000F0BA0" w:rsidRDefault="005B7866" w:rsidP="005B7866">
      <w:pPr>
        <w:pStyle w:val="PL"/>
        <w:rPr>
          <w:lang w:val="en-US"/>
        </w:rPr>
      </w:pPr>
    </w:p>
    <w:p w14:paraId="19F394A4" w14:textId="77777777" w:rsidR="009D11A7" w:rsidRPr="007A1300" w:rsidRDefault="009D11A7" w:rsidP="009D11A7">
      <w:pPr>
        <w:pStyle w:val="PL"/>
        <w:rPr>
          <w:color w:val="0070C0"/>
        </w:rPr>
      </w:pPr>
    </w:p>
    <w:p w14:paraId="309A1399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21EE9B04" w14:textId="77777777" w:rsidR="009D11A7" w:rsidRPr="007A1300" w:rsidRDefault="009D11A7" w:rsidP="009D11A7">
      <w:pPr>
        <w:pStyle w:val="PL"/>
        <w:rPr>
          <w:color w:val="0070C0"/>
        </w:rPr>
      </w:pPr>
    </w:p>
    <w:p w14:paraId="04303D56" w14:textId="2B08E06E" w:rsidR="005B7866" w:rsidRPr="000F0BA0" w:rsidRDefault="005B7866" w:rsidP="005B7866">
      <w:pPr>
        <w:pStyle w:val="PL"/>
        <w:rPr>
          <w:lang w:val="en-US"/>
        </w:rPr>
      </w:pPr>
    </w:p>
    <w:p w14:paraId="49ADB3BB" w14:textId="77777777" w:rsidR="005B7866" w:rsidRPr="000F0BA0" w:rsidRDefault="005B7866" w:rsidP="005B7866">
      <w:pPr>
        <w:pStyle w:val="PL"/>
        <w:rPr>
          <w:lang w:val="en-US"/>
        </w:rPr>
      </w:pPr>
    </w:p>
    <w:p w14:paraId="17D2DC5D" w14:textId="77777777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1338881"/>
      <w:bookmarkStart w:id="22" w:name="_Toc27585642"/>
      <w:bookmarkStart w:id="23" w:name="_Toc36457665"/>
      <w:bookmarkStart w:id="24" w:name="_Toc45028584"/>
      <w:bookmarkStart w:id="25" w:name="_Toc45029419"/>
      <w:bookmarkStart w:id="26" w:name="_Toc67682193"/>
      <w:bookmarkStart w:id="27" w:name="_Toc161828474"/>
      <w:bookmarkEnd w:id="1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D4DC36" w14:textId="77777777" w:rsidR="005B7866" w:rsidRPr="000F0BA0" w:rsidRDefault="005B7866" w:rsidP="002C737E">
      <w:pPr>
        <w:pStyle w:val="Heading1"/>
      </w:pPr>
      <w:r w:rsidRPr="000F0BA0">
        <w:t>A.5</w:t>
      </w:r>
      <w:r w:rsidRPr="000F0BA0">
        <w:tab/>
        <w:t>Nudm_EE API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C10BDD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>openapi: 3.0.0</w:t>
      </w:r>
    </w:p>
    <w:p w14:paraId="194F99C1" w14:textId="77777777" w:rsidR="005B7866" w:rsidRPr="000F0BA0" w:rsidRDefault="005B7866" w:rsidP="005B7866">
      <w:pPr>
        <w:pStyle w:val="PL"/>
        <w:rPr>
          <w:lang w:val="en-US"/>
        </w:rPr>
      </w:pPr>
    </w:p>
    <w:p w14:paraId="2BFBD558" w14:textId="77777777" w:rsidR="009D11A7" w:rsidRPr="007A1300" w:rsidRDefault="009D11A7" w:rsidP="009D11A7">
      <w:pPr>
        <w:pStyle w:val="PL"/>
        <w:rPr>
          <w:color w:val="0070C0"/>
        </w:rPr>
      </w:pPr>
    </w:p>
    <w:p w14:paraId="77346077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2F65AAB8" w14:textId="77777777" w:rsidR="009D11A7" w:rsidRPr="007A1300" w:rsidRDefault="009D11A7" w:rsidP="009D11A7">
      <w:pPr>
        <w:pStyle w:val="PL"/>
        <w:rPr>
          <w:color w:val="0070C0"/>
        </w:rPr>
      </w:pPr>
    </w:p>
    <w:p w14:paraId="6341F72E" w14:textId="77777777" w:rsidR="005B7866" w:rsidRPr="000F0BA0" w:rsidRDefault="005B7866" w:rsidP="005B7866">
      <w:pPr>
        <w:pStyle w:val="PL"/>
        <w:rPr>
          <w:lang w:val="en-US"/>
        </w:rPr>
      </w:pPr>
    </w:p>
    <w:p w14:paraId="74B47F9E" w14:textId="77777777" w:rsidR="005B7866" w:rsidRPr="000F0BA0" w:rsidRDefault="005B7866" w:rsidP="005B7866">
      <w:pPr>
        <w:pStyle w:val="PL"/>
        <w:rPr>
          <w:lang w:val="en-US"/>
        </w:rPr>
      </w:pPr>
    </w:p>
    <w:p w14:paraId="4B90BD6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schemas:</w:t>
      </w:r>
    </w:p>
    <w:p w14:paraId="0ABF96CE" w14:textId="77777777" w:rsidR="005B7866" w:rsidRPr="000F0BA0" w:rsidRDefault="005B7866" w:rsidP="005B7866">
      <w:pPr>
        <w:pStyle w:val="PL"/>
        <w:rPr>
          <w:lang w:val="en-US"/>
        </w:rPr>
      </w:pPr>
    </w:p>
    <w:p w14:paraId="730903A5" w14:textId="2110E833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# </w:t>
      </w:r>
      <w:ins w:id="28" w:author="Ulrich Wiehe" w:date="2024-06-18T10:58:00Z">
        <w:r w:rsidR="007739B1">
          <w:rPr>
            <w:lang w:val="en-US"/>
          </w:rPr>
          <w:t>STRUCTURED</w:t>
        </w:r>
      </w:ins>
      <w:del w:id="29" w:author="Ulrich Wiehe" w:date="2024-06-18T10:58:00Z">
        <w:r w:rsidRPr="000F0BA0" w:rsidDel="007739B1">
          <w:rPr>
            <w:lang w:val="en-US"/>
          </w:rPr>
          <w:delText>COMPLEX</w:delText>
        </w:r>
      </w:del>
      <w:r w:rsidRPr="000F0BA0">
        <w:rPr>
          <w:lang w:val="en-US"/>
        </w:rPr>
        <w:t xml:space="preserve"> TYPES:</w:t>
      </w:r>
    </w:p>
    <w:p w14:paraId="3BDDD497" w14:textId="77777777" w:rsidR="005B7866" w:rsidRPr="000F0BA0" w:rsidRDefault="005B7866" w:rsidP="005B7866">
      <w:pPr>
        <w:pStyle w:val="PL"/>
        <w:rPr>
          <w:lang w:val="en-US"/>
        </w:rPr>
      </w:pPr>
    </w:p>
    <w:p w14:paraId="00059EC1" w14:textId="77777777" w:rsidR="009D11A7" w:rsidRPr="007A1300" w:rsidRDefault="009D11A7" w:rsidP="009D11A7">
      <w:pPr>
        <w:pStyle w:val="PL"/>
        <w:rPr>
          <w:color w:val="0070C0"/>
        </w:rPr>
      </w:pPr>
    </w:p>
    <w:p w14:paraId="72A80729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3327A0D0" w14:textId="77777777" w:rsidR="009D11A7" w:rsidRPr="007A1300" w:rsidRDefault="009D11A7" w:rsidP="009D11A7">
      <w:pPr>
        <w:pStyle w:val="PL"/>
        <w:rPr>
          <w:color w:val="0070C0"/>
        </w:rPr>
      </w:pPr>
    </w:p>
    <w:p w14:paraId="2E575580" w14:textId="77777777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1338882"/>
      <w:bookmarkStart w:id="31" w:name="_Toc27585643"/>
      <w:bookmarkStart w:id="32" w:name="_Toc36457666"/>
      <w:bookmarkStart w:id="33" w:name="_Toc45028585"/>
      <w:bookmarkStart w:id="34" w:name="_Toc45029420"/>
      <w:bookmarkStart w:id="35" w:name="_Toc67682194"/>
      <w:bookmarkStart w:id="36" w:name="_Toc16182847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FF6507" w14:textId="77777777" w:rsidR="005B7866" w:rsidRPr="000F0BA0" w:rsidRDefault="005B7866" w:rsidP="002C737E">
      <w:pPr>
        <w:pStyle w:val="Heading1"/>
      </w:pPr>
      <w:r w:rsidRPr="000F0BA0">
        <w:t>A.6</w:t>
      </w:r>
      <w:r w:rsidRPr="000F0BA0">
        <w:tab/>
        <w:t>Nudm_PP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9D3949D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14F90110" w14:textId="77777777" w:rsidR="005B7866" w:rsidRPr="000F0BA0" w:rsidRDefault="005B7866" w:rsidP="005B7866">
      <w:pPr>
        <w:pStyle w:val="PL"/>
      </w:pPr>
    </w:p>
    <w:p w14:paraId="0DB18B8B" w14:textId="77777777" w:rsidR="009D11A7" w:rsidRPr="007A1300" w:rsidRDefault="009D11A7" w:rsidP="009D11A7">
      <w:pPr>
        <w:pStyle w:val="PL"/>
        <w:rPr>
          <w:color w:val="0070C0"/>
        </w:rPr>
      </w:pPr>
    </w:p>
    <w:p w14:paraId="6F430EFD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7AA2E24A" w14:textId="77777777" w:rsidR="009D11A7" w:rsidRPr="007A1300" w:rsidRDefault="009D11A7" w:rsidP="009D11A7">
      <w:pPr>
        <w:pStyle w:val="PL"/>
        <w:rPr>
          <w:color w:val="0070C0"/>
        </w:rPr>
      </w:pPr>
    </w:p>
    <w:p w14:paraId="1F297881" w14:textId="77777777" w:rsidR="005B7866" w:rsidRPr="000F0BA0" w:rsidRDefault="005B7866" w:rsidP="005B7866">
      <w:pPr>
        <w:pStyle w:val="PL"/>
        <w:rPr>
          <w:lang w:val="en-US"/>
        </w:rPr>
      </w:pPr>
    </w:p>
    <w:p w14:paraId="1500B805" w14:textId="77777777" w:rsidR="005B7866" w:rsidRPr="000F0BA0" w:rsidRDefault="005B7866" w:rsidP="005B7866">
      <w:pPr>
        <w:pStyle w:val="PL"/>
      </w:pPr>
    </w:p>
    <w:p w14:paraId="57A05269" w14:textId="77777777" w:rsidR="005B7866" w:rsidRPr="000F0BA0" w:rsidRDefault="005B7866" w:rsidP="005B7866">
      <w:pPr>
        <w:pStyle w:val="PL"/>
      </w:pPr>
      <w:r w:rsidRPr="000F0BA0">
        <w:t xml:space="preserve">  schemas:</w:t>
      </w:r>
    </w:p>
    <w:p w14:paraId="3C8661A2" w14:textId="77777777" w:rsidR="005B7866" w:rsidRPr="000F0BA0" w:rsidRDefault="005B7866" w:rsidP="005B7866">
      <w:pPr>
        <w:pStyle w:val="PL"/>
      </w:pPr>
    </w:p>
    <w:p w14:paraId="0A5C5561" w14:textId="47C9E574" w:rsidR="005B7866" w:rsidRPr="000F0BA0" w:rsidRDefault="005B7866" w:rsidP="005B7866">
      <w:pPr>
        <w:pStyle w:val="PL"/>
      </w:pPr>
      <w:r w:rsidRPr="000F0BA0">
        <w:t xml:space="preserve"># </w:t>
      </w:r>
      <w:ins w:id="37" w:author="Ulrich Wiehe" w:date="2024-06-18T10:58:00Z">
        <w:r w:rsidR="007739B1">
          <w:t>STRUCTURED</w:t>
        </w:r>
      </w:ins>
      <w:del w:id="38" w:author="Ulrich Wiehe" w:date="2024-06-18T10:58:00Z">
        <w:r w:rsidRPr="000F0BA0" w:rsidDel="007739B1">
          <w:delText>COMPLEX</w:delText>
        </w:r>
      </w:del>
      <w:r w:rsidRPr="000F0BA0">
        <w:t xml:space="preserve"> TYPES:</w:t>
      </w:r>
    </w:p>
    <w:p w14:paraId="13440F55" w14:textId="77777777" w:rsidR="005B7866" w:rsidRPr="000F0BA0" w:rsidRDefault="005B7866" w:rsidP="005B7866">
      <w:pPr>
        <w:pStyle w:val="PL"/>
      </w:pPr>
    </w:p>
    <w:p w14:paraId="3B5CAABB" w14:textId="77777777" w:rsidR="009D11A7" w:rsidRPr="007A1300" w:rsidRDefault="009D11A7" w:rsidP="009D11A7">
      <w:pPr>
        <w:pStyle w:val="PL"/>
        <w:rPr>
          <w:color w:val="0070C0"/>
        </w:rPr>
      </w:pPr>
    </w:p>
    <w:p w14:paraId="6D0E9A5A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64446767" w14:textId="77777777" w:rsidR="009D11A7" w:rsidRPr="007A1300" w:rsidRDefault="009D11A7" w:rsidP="009D11A7">
      <w:pPr>
        <w:pStyle w:val="PL"/>
        <w:rPr>
          <w:color w:val="0070C0"/>
        </w:rPr>
      </w:pPr>
    </w:p>
    <w:p w14:paraId="767518C3" w14:textId="77777777" w:rsidR="005B7866" w:rsidRPr="000F0BA0" w:rsidRDefault="005B7866" w:rsidP="005B7866">
      <w:pPr>
        <w:pStyle w:val="PL"/>
      </w:pPr>
    </w:p>
    <w:p w14:paraId="4514078F" w14:textId="77777777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11338883"/>
      <w:bookmarkStart w:id="40" w:name="_Toc27585644"/>
      <w:bookmarkStart w:id="41" w:name="_Toc36457667"/>
      <w:bookmarkStart w:id="42" w:name="_Toc45028586"/>
      <w:bookmarkStart w:id="43" w:name="_Toc45029421"/>
      <w:bookmarkStart w:id="44" w:name="_Toc67682195"/>
      <w:bookmarkStart w:id="45" w:name="_Toc16182847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43EA27" w14:textId="77777777" w:rsidR="005B7866" w:rsidRPr="000F0BA0" w:rsidRDefault="005B7866" w:rsidP="002C737E">
      <w:pPr>
        <w:pStyle w:val="Heading1"/>
      </w:pPr>
      <w:r w:rsidRPr="000F0BA0">
        <w:t>A.7</w:t>
      </w:r>
      <w:r w:rsidRPr="000F0BA0">
        <w:tab/>
        <w:t>Nudm_NIDDAU 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197A90A5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3A00AB78" w14:textId="77777777" w:rsidR="009D11A7" w:rsidRPr="007A1300" w:rsidRDefault="009D11A7" w:rsidP="009D11A7">
      <w:pPr>
        <w:pStyle w:val="PL"/>
        <w:rPr>
          <w:color w:val="0070C0"/>
        </w:rPr>
      </w:pPr>
    </w:p>
    <w:p w14:paraId="46BEFF5F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2857C51E" w14:textId="77777777" w:rsidR="009D11A7" w:rsidRPr="007A1300" w:rsidRDefault="009D11A7" w:rsidP="009D11A7">
      <w:pPr>
        <w:pStyle w:val="PL"/>
        <w:rPr>
          <w:color w:val="0070C0"/>
        </w:rPr>
      </w:pPr>
    </w:p>
    <w:p w14:paraId="72A01D67" w14:textId="77777777" w:rsidR="005B7866" w:rsidRPr="000F0BA0" w:rsidRDefault="005B7866" w:rsidP="005B7866">
      <w:pPr>
        <w:pStyle w:val="PL"/>
      </w:pPr>
    </w:p>
    <w:p w14:paraId="0394EE82" w14:textId="77777777" w:rsidR="005B7866" w:rsidRPr="000F0BA0" w:rsidRDefault="005B7866" w:rsidP="005B7866">
      <w:pPr>
        <w:pStyle w:val="PL"/>
      </w:pPr>
      <w:r w:rsidRPr="000F0BA0">
        <w:t xml:space="preserve">  schemas:</w:t>
      </w:r>
    </w:p>
    <w:p w14:paraId="038EAEE6" w14:textId="77777777" w:rsidR="005B7866" w:rsidRPr="000F0BA0" w:rsidRDefault="005B7866" w:rsidP="005B7866">
      <w:pPr>
        <w:pStyle w:val="PL"/>
      </w:pPr>
    </w:p>
    <w:p w14:paraId="13D84D7A" w14:textId="174CC056" w:rsidR="005B7866" w:rsidRPr="000F0BA0" w:rsidRDefault="005B7866" w:rsidP="005B7866">
      <w:pPr>
        <w:pStyle w:val="PL"/>
      </w:pPr>
      <w:r w:rsidRPr="000F0BA0">
        <w:t xml:space="preserve"># </w:t>
      </w:r>
      <w:ins w:id="46" w:author="Ulrich Wiehe" w:date="2024-06-18T10:58:00Z">
        <w:r w:rsidR="007739B1">
          <w:t>STRUCTURED</w:t>
        </w:r>
      </w:ins>
      <w:del w:id="47" w:author="Ulrich Wiehe" w:date="2024-06-18T10:58:00Z">
        <w:r w:rsidRPr="000F0BA0" w:rsidDel="007739B1">
          <w:delText>COMPLEX</w:delText>
        </w:r>
      </w:del>
      <w:r w:rsidRPr="000F0BA0">
        <w:t xml:space="preserve"> TYPES:</w:t>
      </w:r>
    </w:p>
    <w:p w14:paraId="6C210354" w14:textId="77777777" w:rsidR="005B7866" w:rsidRPr="000F0BA0" w:rsidRDefault="005B7866" w:rsidP="005B7866">
      <w:pPr>
        <w:pStyle w:val="PL"/>
      </w:pPr>
      <w:r w:rsidRPr="000F0BA0">
        <w:t>#</w:t>
      </w:r>
    </w:p>
    <w:p w14:paraId="7088EB85" w14:textId="77777777" w:rsidR="009D11A7" w:rsidRPr="007A1300" w:rsidRDefault="009D11A7" w:rsidP="009D11A7">
      <w:pPr>
        <w:pStyle w:val="PL"/>
        <w:rPr>
          <w:color w:val="0070C0"/>
        </w:rPr>
      </w:pPr>
    </w:p>
    <w:p w14:paraId="4FC04414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1E00895C" w14:textId="77777777" w:rsidR="009D11A7" w:rsidRPr="007A1300" w:rsidRDefault="009D11A7" w:rsidP="009D11A7">
      <w:pPr>
        <w:pStyle w:val="PL"/>
        <w:rPr>
          <w:color w:val="0070C0"/>
        </w:rPr>
      </w:pPr>
    </w:p>
    <w:p w14:paraId="16C9EACB" w14:textId="77777777" w:rsidR="005B7866" w:rsidRPr="000F0BA0" w:rsidRDefault="005B7866" w:rsidP="005B7866"/>
    <w:p w14:paraId="33561AD3" w14:textId="77777777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27585645"/>
      <w:bookmarkStart w:id="49" w:name="_Toc36457668"/>
      <w:bookmarkStart w:id="50" w:name="_Toc45028587"/>
      <w:bookmarkStart w:id="51" w:name="_Toc45029422"/>
      <w:bookmarkStart w:id="52" w:name="_Toc67682196"/>
      <w:bookmarkStart w:id="53" w:name="_Toc161828477"/>
      <w:bookmarkStart w:id="54" w:name="_Toc1133888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412DCF" w14:textId="77777777" w:rsidR="005B7866" w:rsidRPr="000F0BA0" w:rsidRDefault="005B7866" w:rsidP="002C737E">
      <w:pPr>
        <w:pStyle w:val="Heading1"/>
      </w:pPr>
      <w:r w:rsidRPr="000F0BA0">
        <w:t>A.8</w:t>
      </w:r>
      <w:r w:rsidRPr="000F0BA0">
        <w:tab/>
        <w:t>Nudm_MT API</w:t>
      </w:r>
      <w:bookmarkEnd w:id="48"/>
      <w:bookmarkEnd w:id="49"/>
      <w:bookmarkEnd w:id="50"/>
      <w:bookmarkEnd w:id="51"/>
      <w:bookmarkEnd w:id="52"/>
      <w:bookmarkEnd w:id="53"/>
    </w:p>
    <w:p w14:paraId="6E8743A6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>openapi: 3.0.0</w:t>
      </w:r>
    </w:p>
    <w:p w14:paraId="302392AD" w14:textId="77777777" w:rsidR="009D11A7" w:rsidRDefault="009D11A7" w:rsidP="005B7866">
      <w:pPr>
        <w:pStyle w:val="PL"/>
        <w:rPr>
          <w:ins w:id="55" w:author="Ulrich Wiehe" w:date="2024-06-18T11:24:00Z"/>
          <w:lang w:val="en-US"/>
        </w:rPr>
      </w:pPr>
    </w:p>
    <w:p w14:paraId="0D7F87FA" w14:textId="77777777" w:rsidR="009D11A7" w:rsidRPr="007A1300" w:rsidRDefault="009D11A7" w:rsidP="009D11A7">
      <w:pPr>
        <w:pStyle w:val="PL"/>
        <w:rPr>
          <w:color w:val="0070C0"/>
        </w:rPr>
      </w:pPr>
    </w:p>
    <w:p w14:paraId="709027BB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65512DB0" w14:textId="77777777" w:rsidR="009D11A7" w:rsidRPr="007A1300" w:rsidRDefault="009D11A7" w:rsidP="009D11A7">
      <w:pPr>
        <w:pStyle w:val="PL"/>
        <w:rPr>
          <w:color w:val="0070C0"/>
        </w:rPr>
      </w:pPr>
    </w:p>
    <w:p w14:paraId="17EB2F05" w14:textId="77777777" w:rsidR="005B7866" w:rsidRPr="000F0BA0" w:rsidRDefault="005B7866" w:rsidP="005B7866">
      <w:pPr>
        <w:pStyle w:val="PL"/>
        <w:rPr>
          <w:lang w:val="en-US"/>
        </w:rPr>
      </w:pPr>
    </w:p>
    <w:p w14:paraId="3477A43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schemas:</w:t>
      </w:r>
    </w:p>
    <w:p w14:paraId="6CE2A951" w14:textId="77777777" w:rsidR="005B7866" w:rsidRPr="000F0BA0" w:rsidRDefault="005B7866" w:rsidP="005B7866">
      <w:pPr>
        <w:pStyle w:val="PL"/>
        <w:rPr>
          <w:lang w:val="en-US"/>
        </w:rPr>
      </w:pPr>
    </w:p>
    <w:p w14:paraId="4E866722" w14:textId="474EABB1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# </w:t>
      </w:r>
      <w:ins w:id="56" w:author="Ulrich Wiehe" w:date="2024-06-18T10:58:00Z">
        <w:r w:rsidR="007739B1">
          <w:rPr>
            <w:lang w:val="en-US"/>
          </w:rPr>
          <w:t>STRUCTURED</w:t>
        </w:r>
      </w:ins>
      <w:del w:id="57" w:author="Ulrich Wiehe" w:date="2024-06-18T10:58:00Z">
        <w:r w:rsidRPr="000F0BA0" w:rsidDel="007739B1">
          <w:rPr>
            <w:lang w:val="en-US"/>
          </w:rPr>
          <w:delText>COMPLEX</w:delText>
        </w:r>
      </w:del>
      <w:r w:rsidRPr="000F0BA0">
        <w:rPr>
          <w:lang w:val="en-US"/>
        </w:rPr>
        <w:t xml:space="preserve"> TYPES:</w:t>
      </w:r>
    </w:p>
    <w:p w14:paraId="152F73F9" w14:textId="77777777" w:rsidR="005B7866" w:rsidRPr="000F0BA0" w:rsidRDefault="005B7866" w:rsidP="005B7866">
      <w:pPr>
        <w:pStyle w:val="PL"/>
        <w:rPr>
          <w:lang w:val="en-US"/>
        </w:rPr>
      </w:pPr>
    </w:p>
    <w:p w14:paraId="0E84EBBB" w14:textId="77777777" w:rsidR="009D11A7" w:rsidRPr="007A1300" w:rsidRDefault="009D11A7" w:rsidP="009D11A7">
      <w:pPr>
        <w:pStyle w:val="PL"/>
        <w:rPr>
          <w:color w:val="0070C0"/>
        </w:rPr>
      </w:pPr>
    </w:p>
    <w:p w14:paraId="1C54121E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6047D0AE" w14:textId="77777777" w:rsidR="009D11A7" w:rsidRPr="007A1300" w:rsidRDefault="009D11A7" w:rsidP="009D11A7">
      <w:pPr>
        <w:pStyle w:val="PL"/>
        <w:rPr>
          <w:color w:val="0070C0"/>
        </w:rPr>
      </w:pPr>
    </w:p>
    <w:p w14:paraId="1D65133C" w14:textId="77777777" w:rsidR="005B7866" w:rsidRPr="000F0BA0" w:rsidRDefault="005B7866" w:rsidP="005B7866">
      <w:pPr>
        <w:pStyle w:val="PL"/>
        <w:rPr>
          <w:lang w:val="en-US"/>
        </w:rPr>
      </w:pPr>
    </w:p>
    <w:p w14:paraId="60C6CBD7" w14:textId="77777777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6182847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3AD322" w14:textId="2EE60FC5" w:rsidR="00CE5148" w:rsidRPr="000F0BA0" w:rsidRDefault="00CE5148" w:rsidP="002C737E">
      <w:pPr>
        <w:pStyle w:val="Heading1"/>
      </w:pPr>
      <w:r w:rsidRPr="000F0BA0">
        <w:t>A.9</w:t>
      </w:r>
      <w:r w:rsidRPr="000F0BA0">
        <w:tab/>
        <w:t>Nudm_SSAU API</w:t>
      </w:r>
      <w:bookmarkEnd w:id="58"/>
    </w:p>
    <w:p w14:paraId="4EC28782" w14:textId="77777777" w:rsidR="00CE5148" w:rsidRPr="000F0BA0" w:rsidRDefault="00CE5148" w:rsidP="00CE5148">
      <w:pPr>
        <w:pStyle w:val="PL"/>
      </w:pPr>
      <w:r w:rsidRPr="000F0BA0">
        <w:t>openapi: 3.0.0</w:t>
      </w:r>
    </w:p>
    <w:p w14:paraId="17D55CFF" w14:textId="77777777" w:rsidR="00CE5148" w:rsidRPr="000F0BA0" w:rsidRDefault="00CE5148" w:rsidP="00CE5148">
      <w:pPr>
        <w:pStyle w:val="PL"/>
      </w:pPr>
    </w:p>
    <w:p w14:paraId="29D9FA39" w14:textId="77777777" w:rsidR="009D11A7" w:rsidRPr="007A1300" w:rsidRDefault="009D11A7" w:rsidP="009D11A7">
      <w:pPr>
        <w:pStyle w:val="PL"/>
        <w:rPr>
          <w:color w:val="0070C0"/>
        </w:rPr>
      </w:pPr>
    </w:p>
    <w:p w14:paraId="2A612DC8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6D2619A9" w14:textId="77777777" w:rsidR="009D11A7" w:rsidRPr="007A1300" w:rsidRDefault="009D11A7" w:rsidP="009D11A7">
      <w:pPr>
        <w:pStyle w:val="PL"/>
        <w:rPr>
          <w:color w:val="0070C0"/>
        </w:rPr>
      </w:pPr>
    </w:p>
    <w:p w14:paraId="5451A3FD" w14:textId="77777777" w:rsidR="00CE5148" w:rsidRPr="000F0BA0" w:rsidRDefault="00CE5148" w:rsidP="00CE5148">
      <w:pPr>
        <w:pStyle w:val="PL"/>
      </w:pPr>
    </w:p>
    <w:p w14:paraId="5B0CF0DB" w14:textId="77777777" w:rsidR="00CE5148" w:rsidRPr="000F0BA0" w:rsidRDefault="00CE5148" w:rsidP="00CE5148">
      <w:pPr>
        <w:pStyle w:val="PL"/>
      </w:pPr>
      <w:r w:rsidRPr="000F0BA0">
        <w:t xml:space="preserve">  schemas:</w:t>
      </w:r>
    </w:p>
    <w:p w14:paraId="1A80FA7F" w14:textId="77777777" w:rsidR="00CE5148" w:rsidRPr="000F0BA0" w:rsidRDefault="00CE5148" w:rsidP="00CE5148">
      <w:pPr>
        <w:pStyle w:val="PL"/>
      </w:pPr>
    </w:p>
    <w:p w14:paraId="6116940E" w14:textId="1490FE46" w:rsidR="00CE5148" w:rsidRPr="000F0BA0" w:rsidRDefault="00CE5148" w:rsidP="00CE5148">
      <w:pPr>
        <w:pStyle w:val="PL"/>
      </w:pPr>
      <w:r w:rsidRPr="000F0BA0">
        <w:t xml:space="preserve"># </w:t>
      </w:r>
      <w:ins w:id="59" w:author="Ulrich Wiehe" w:date="2024-06-18T10:58:00Z">
        <w:r w:rsidR="007739B1">
          <w:t>STR</w:t>
        </w:r>
      </w:ins>
      <w:ins w:id="60" w:author="Ulrich Wiehe" w:date="2024-06-18T10:59:00Z">
        <w:r w:rsidR="007739B1">
          <w:t>UCTURED</w:t>
        </w:r>
      </w:ins>
      <w:del w:id="61" w:author="Ulrich Wiehe" w:date="2024-06-18T10:59:00Z">
        <w:r w:rsidRPr="000F0BA0" w:rsidDel="007739B1">
          <w:delText>COMPLEX</w:delText>
        </w:r>
      </w:del>
      <w:r w:rsidRPr="000F0BA0">
        <w:t xml:space="preserve"> TYPES:</w:t>
      </w:r>
    </w:p>
    <w:p w14:paraId="3A3AC696" w14:textId="77777777" w:rsidR="00CE5148" w:rsidRPr="000F0BA0" w:rsidRDefault="00CE5148" w:rsidP="00CE5148">
      <w:pPr>
        <w:pStyle w:val="PL"/>
      </w:pPr>
      <w:r w:rsidRPr="000F0BA0">
        <w:t>#</w:t>
      </w:r>
    </w:p>
    <w:p w14:paraId="5043A283" w14:textId="77777777" w:rsidR="009D11A7" w:rsidRPr="007A1300" w:rsidRDefault="009D11A7" w:rsidP="009D11A7">
      <w:pPr>
        <w:pStyle w:val="PL"/>
        <w:rPr>
          <w:color w:val="0070C0"/>
        </w:rPr>
      </w:pPr>
    </w:p>
    <w:p w14:paraId="4DBE628A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1BD73801" w14:textId="77777777" w:rsidR="009D11A7" w:rsidRPr="007A1300" w:rsidRDefault="009D11A7" w:rsidP="009D11A7">
      <w:pPr>
        <w:pStyle w:val="PL"/>
        <w:rPr>
          <w:color w:val="0070C0"/>
        </w:rPr>
      </w:pPr>
    </w:p>
    <w:p w14:paraId="7A5ADAE6" w14:textId="77777777" w:rsidR="003B2FBC" w:rsidRPr="000F0BA0" w:rsidRDefault="003B2FBC" w:rsidP="00CE5148">
      <w:pPr>
        <w:pStyle w:val="PL"/>
      </w:pPr>
    </w:p>
    <w:p w14:paraId="64E3E047" w14:textId="77777777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101344213"/>
      <w:bookmarkStart w:id="63" w:name="_Toc161828479"/>
      <w:bookmarkStart w:id="64" w:name="_Toc27585646"/>
      <w:bookmarkStart w:id="65" w:name="_Toc36457669"/>
      <w:bookmarkStart w:id="66" w:name="_Toc45028588"/>
      <w:bookmarkStart w:id="67" w:name="_Toc45029423"/>
      <w:bookmarkStart w:id="68" w:name="_Toc6768219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844176" w14:textId="464B24DB" w:rsidR="00B66DC6" w:rsidRPr="000F0BA0" w:rsidRDefault="00B66DC6" w:rsidP="00B66DC6">
      <w:pPr>
        <w:pStyle w:val="Heading1"/>
        <w:rPr>
          <w:lang w:eastAsia="zh-CN"/>
        </w:rPr>
      </w:pPr>
      <w:r w:rsidRPr="000F0BA0">
        <w:t>A.</w:t>
      </w:r>
      <w:r w:rsidR="008328BE" w:rsidRPr="000F0BA0">
        <w:t>10</w:t>
      </w:r>
      <w:r w:rsidRPr="000F0BA0">
        <w:tab/>
        <w:t>Nudm_ReportSMDeliveryStatus API</w:t>
      </w:r>
      <w:bookmarkEnd w:id="62"/>
      <w:bookmarkEnd w:id="63"/>
    </w:p>
    <w:p w14:paraId="24D01380" w14:textId="77777777" w:rsidR="00B66DC6" w:rsidRPr="000F0BA0" w:rsidRDefault="00B66DC6" w:rsidP="00B66DC6">
      <w:pPr>
        <w:pStyle w:val="PL"/>
      </w:pPr>
      <w:r w:rsidRPr="000F0BA0">
        <w:rPr>
          <w:lang w:val="en-US"/>
        </w:rPr>
        <w:t>openapi: 3.0.0</w:t>
      </w:r>
    </w:p>
    <w:p w14:paraId="299A817C" w14:textId="77777777" w:rsidR="009D11A7" w:rsidRDefault="009D11A7" w:rsidP="00B66DC6">
      <w:pPr>
        <w:pStyle w:val="PL"/>
        <w:rPr>
          <w:ins w:id="69" w:author="Ulrich Wiehe" w:date="2024-06-18T11:26:00Z"/>
          <w:lang w:val="en-US"/>
        </w:rPr>
      </w:pPr>
    </w:p>
    <w:p w14:paraId="7DC79C16" w14:textId="77777777" w:rsidR="009D11A7" w:rsidRPr="007A1300" w:rsidRDefault="009D11A7" w:rsidP="009D11A7">
      <w:pPr>
        <w:pStyle w:val="PL"/>
        <w:rPr>
          <w:color w:val="0070C0"/>
        </w:rPr>
      </w:pPr>
    </w:p>
    <w:p w14:paraId="6DBC0587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612D10E4" w14:textId="77777777" w:rsidR="009D11A7" w:rsidRPr="007A1300" w:rsidRDefault="009D11A7" w:rsidP="009D11A7">
      <w:pPr>
        <w:pStyle w:val="PL"/>
        <w:rPr>
          <w:color w:val="0070C0"/>
        </w:rPr>
      </w:pPr>
    </w:p>
    <w:p w14:paraId="497FE52D" w14:textId="77777777" w:rsidR="00B66DC6" w:rsidRPr="000F0BA0" w:rsidRDefault="00B66DC6" w:rsidP="00B66DC6">
      <w:pPr>
        <w:pStyle w:val="PL"/>
        <w:rPr>
          <w:lang w:val="en-US"/>
        </w:rPr>
      </w:pPr>
    </w:p>
    <w:p w14:paraId="4A87CD4F" w14:textId="77777777" w:rsidR="00B66DC6" w:rsidRPr="000F0BA0" w:rsidRDefault="00B66DC6" w:rsidP="00B66DC6">
      <w:pPr>
        <w:pStyle w:val="PL"/>
        <w:rPr>
          <w:lang w:val="en-US"/>
        </w:rPr>
      </w:pPr>
      <w:r w:rsidRPr="000F0BA0">
        <w:rPr>
          <w:lang w:val="en-US"/>
        </w:rPr>
        <w:t xml:space="preserve">  schemas:</w:t>
      </w:r>
    </w:p>
    <w:p w14:paraId="56DC20FF" w14:textId="77777777" w:rsidR="00B66DC6" w:rsidRPr="000F0BA0" w:rsidRDefault="00B66DC6" w:rsidP="00B66DC6">
      <w:pPr>
        <w:pStyle w:val="PL"/>
        <w:rPr>
          <w:lang w:val="en-US"/>
        </w:rPr>
      </w:pPr>
    </w:p>
    <w:p w14:paraId="55EAB38C" w14:textId="510467DD" w:rsidR="00B66DC6" w:rsidRPr="000F0BA0" w:rsidRDefault="00B66DC6" w:rsidP="00B66DC6">
      <w:pPr>
        <w:pStyle w:val="PL"/>
        <w:rPr>
          <w:lang w:val="en-US"/>
        </w:rPr>
      </w:pPr>
      <w:r w:rsidRPr="000F0BA0">
        <w:rPr>
          <w:lang w:val="en-US"/>
        </w:rPr>
        <w:t xml:space="preserve"># </w:t>
      </w:r>
      <w:ins w:id="70" w:author="Ulrich Wiehe" w:date="2024-06-18T10:59:00Z">
        <w:r w:rsidR="007739B1">
          <w:rPr>
            <w:lang w:val="en-US"/>
          </w:rPr>
          <w:t>STRUCTURED</w:t>
        </w:r>
      </w:ins>
      <w:del w:id="71" w:author="Ulrich Wiehe" w:date="2024-06-18T10:59:00Z">
        <w:r w:rsidRPr="000F0BA0" w:rsidDel="007739B1">
          <w:rPr>
            <w:lang w:val="en-US"/>
          </w:rPr>
          <w:delText>COMPLEX</w:delText>
        </w:r>
      </w:del>
      <w:r w:rsidRPr="000F0BA0">
        <w:rPr>
          <w:lang w:val="en-US"/>
        </w:rPr>
        <w:t xml:space="preserve"> TYPES:</w:t>
      </w:r>
    </w:p>
    <w:p w14:paraId="27F6E4B1" w14:textId="77777777" w:rsidR="00B66DC6" w:rsidRPr="000F0BA0" w:rsidRDefault="00B66DC6" w:rsidP="00B66DC6">
      <w:pPr>
        <w:pStyle w:val="PL"/>
        <w:rPr>
          <w:lang w:val="en-US"/>
        </w:rPr>
      </w:pPr>
    </w:p>
    <w:p w14:paraId="6E590B06" w14:textId="77777777" w:rsidR="009D11A7" w:rsidRPr="007A1300" w:rsidRDefault="009D11A7" w:rsidP="009D11A7">
      <w:pPr>
        <w:pStyle w:val="PL"/>
        <w:rPr>
          <w:color w:val="0070C0"/>
        </w:rPr>
      </w:pPr>
    </w:p>
    <w:p w14:paraId="6908E947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15EA2BA0" w14:textId="77777777" w:rsidR="009D11A7" w:rsidRPr="007A1300" w:rsidRDefault="009D11A7" w:rsidP="009D11A7">
      <w:pPr>
        <w:pStyle w:val="PL"/>
        <w:rPr>
          <w:color w:val="0070C0"/>
        </w:rPr>
      </w:pPr>
    </w:p>
    <w:p w14:paraId="76CA9BC3" w14:textId="77777777" w:rsidR="00B66DC6" w:rsidRPr="000F0BA0" w:rsidRDefault="00B66DC6" w:rsidP="00B66DC6">
      <w:pPr>
        <w:pStyle w:val="PL"/>
        <w:rPr>
          <w:lang w:val="en-US"/>
        </w:rPr>
      </w:pPr>
    </w:p>
    <w:p w14:paraId="151FFE4E" w14:textId="77777777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122083107"/>
      <w:bookmarkStart w:id="73" w:name="_Toc16182848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D2F149" w14:textId="43054A33" w:rsidR="00EF127C" w:rsidRPr="000F0BA0" w:rsidRDefault="00EF127C" w:rsidP="00EF127C">
      <w:pPr>
        <w:pStyle w:val="Heading1"/>
        <w:rPr>
          <w:lang w:eastAsia="zh-CN"/>
        </w:rPr>
      </w:pPr>
      <w:r w:rsidRPr="000F0BA0">
        <w:t>A.</w:t>
      </w:r>
      <w:r w:rsidR="007426CB" w:rsidRPr="000F0BA0">
        <w:t>11</w:t>
      </w:r>
      <w:r w:rsidRPr="000F0BA0">
        <w:tab/>
        <w:t>Nudm_UEIdentifier API</w:t>
      </w:r>
      <w:bookmarkEnd w:id="72"/>
      <w:bookmarkEnd w:id="73"/>
    </w:p>
    <w:p w14:paraId="787F5AA7" w14:textId="77777777" w:rsidR="00EF127C" w:rsidRPr="000F0BA0" w:rsidRDefault="00EF127C" w:rsidP="00EF127C">
      <w:pPr>
        <w:pStyle w:val="PL"/>
      </w:pPr>
      <w:r w:rsidRPr="000F0BA0">
        <w:rPr>
          <w:lang w:val="en-US"/>
        </w:rPr>
        <w:t>openapi: 3.0.0</w:t>
      </w:r>
    </w:p>
    <w:p w14:paraId="34FE3D59" w14:textId="77777777" w:rsidR="009D11A7" w:rsidRDefault="009D11A7" w:rsidP="00EF127C">
      <w:pPr>
        <w:pStyle w:val="PL"/>
        <w:rPr>
          <w:ins w:id="74" w:author="Ulrich Wiehe" w:date="2024-06-18T11:27:00Z"/>
          <w:lang w:val="en-US"/>
        </w:rPr>
      </w:pPr>
    </w:p>
    <w:p w14:paraId="0C8F18F7" w14:textId="77777777" w:rsidR="009D11A7" w:rsidRPr="007A1300" w:rsidRDefault="009D11A7" w:rsidP="009D11A7">
      <w:pPr>
        <w:pStyle w:val="PL"/>
        <w:rPr>
          <w:color w:val="0070C0"/>
        </w:rPr>
      </w:pPr>
    </w:p>
    <w:p w14:paraId="68BD6610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450165B4" w14:textId="77777777" w:rsidR="009D11A7" w:rsidRPr="007A1300" w:rsidRDefault="009D11A7" w:rsidP="009D11A7">
      <w:pPr>
        <w:pStyle w:val="PL"/>
        <w:rPr>
          <w:color w:val="0070C0"/>
        </w:rPr>
      </w:pPr>
    </w:p>
    <w:p w14:paraId="52A5B154" w14:textId="77777777" w:rsidR="00EF127C" w:rsidRPr="000F0BA0" w:rsidRDefault="00EF127C" w:rsidP="00EF127C">
      <w:pPr>
        <w:pStyle w:val="PL"/>
        <w:rPr>
          <w:lang w:val="en-US"/>
        </w:rPr>
      </w:pPr>
    </w:p>
    <w:p w14:paraId="3990B33E" w14:textId="77777777" w:rsidR="00EF127C" w:rsidRPr="000F0BA0" w:rsidRDefault="00EF127C" w:rsidP="00EF127C">
      <w:pPr>
        <w:pStyle w:val="PL"/>
        <w:rPr>
          <w:lang w:val="en-US"/>
        </w:rPr>
      </w:pPr>
      <w:r w:rsidRPr="000F0BA0">
        <w:rPr>
          <w:lang w:val="en-US"/>
        </w:rPr>
        <w:t xml:space="preserve">  schemas:</w:t>
      </w:r>
    </w:p>
    <w:p w14:paraId="7F391AA6" w14:textId="77777777" w:rsidR="00EF127C" w:rsidRPr="000F0BA0" w:rsidRDefault="00EF127C" w:rsidP="00EF127C">
      <w:pPr>
        <w:pStyle w:val="PL"/>
        <w:rPr>
          <w:lang w:val="en-US"/>
        </w:rPr>
      </w:pPr>
    </w:p>
    <w:p w14:paraId="4CC05D4C" w14:textId="64E529F6" w:rsidR="00EF127C" w:rsidRPr="000F0BA0" w:rsidRDefault="00EF127C" w:rsidP="00EF127C">
      <w:pPr>
        <w:pStyle w:val="PL"/>
        <w:rPr>
          <w:lang w:val="en-US"/>
        </w:rPr>
      </w:pPr>
      <w:r w:rsidRPr="000F0BA0">
        <w:rPr>
          <w:lang w:val="en-US"/>
        </w:rPr>
        <w:t xml:space="preserve"># </w:t>
      </w:r>
      <w:ins w:id="75" w:author="Ulrich Wiehe" w:date="2024-06-18T10:59:00Z">
        <w:r w:rsidR="007739B1">
          <w:rPr>
            <w:lang w:val="en-US"/>
          </w:rPr>
          <w:t>STRUCTURED</w:t>
        </w:r>
      </w:ins>
      <w:del w:id="76" w:author="Ulrich Wiehe" w:date="2024-06-18T10:59:00Z">
        <w:r w:rsidRPr="000F0BA0" w:rsidDel="007739B1">
          <w:rPr>
            <w:lang w:val="en-US"/>
          </w:rPr>
          <w:delText>COMPLEX</w:delText>
        </w:r>
      </w:del>
      <w:r w:rsidRPr="000F0BA0">
        <w:rPr>
          <w:lang w:val="en-US"/>
        </w:rPr>
        <w:t xml:space="preserve"> TYPES:</w:t>
      </w:r>
    </w:p>
    <w:p w14:paraId="0AC8045B" w14:textId="77777777" w:rsidR="00EF127C" w:rsidRPr="000F0BA0" w:rsidRDefault="00EF127C" w:rsidP="00EF127C">
      <w:pPr>
        <w:pStyle w:val="PL"/>
        <w:rPr>
          <w:lang w:val="en-US"/>
        </w:rPr>
      </w:pPr>
    </w:p>
    <w:p w14:paraId="222C1000" w14:textId="77777777" w:rsidR="009D11A7" w:rsidRPr="007A1300" w:rsidRDefault="009D11A7" w:rsidP="009D11A7">
      <w:pPr>
        <w:pStyle w:val="PL"/>
        <w:rPr>
          <w:color w:val="0070C0"/>
        </w:rPr>
      </w:pPr>
    </w:p>
    <w:p w14:paraId="0F6E93BD" w14:textId="77777777" w:rsidR="009D11A7" w:rsidRPr="007A1300" w:rsidRDefault="009D11A7" w:rsidP="009D11A7">
      <w:pPr>
        <w:pStyle w:val="PL"/>
        <w:rPr>
          <w:color w:val="0070C0"/>
        </w:rPr>
      </w:pPr>
      <w:r w:rsidRPr="007A1300">
        <w:rPr>
          <w:color w:val="0070C0"/>
        </w:rPr>
        <w:t>***********text not shown for clarity**************</w:t>
      </w:r>
    </w:p>
    <w:p w14:paraId="202674EE" w14:textId="77777777" w:rsidR="009D11A7" w:rsidRPr="007A1300" w:rsidRDefault="009D11A7" w:rsidP="009D11A7">
      <w:pPr>
        <w:pStyle w:val="PL"/>
        <w:rPr>
          <w:color w:val="0070C0"/>
        </w:rPr>
      </w:pPr>
    </w:p>
    <w:p w14:paraId="40C9F1B7" w14:textId="77777777" w:rsidR="009D11A7" w:rsidRPr="000F0BA0" w:rsidRDefault="009D11A7" w:rsidP="00EF127C">
      <w:pPr>
        <w:pStyle w:val="PL"/>
        <w:rPr>
          <w:lang w:val="en-US"/>
        </w:rPr>
      </w:pPr>
    </w:p>
    <w:p w14:paraId="076BA924" w14:textId="3CAE4018" w:rsidR="007A1300" w:rsidRDefault="007A1300" w:rsidP="007A1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54"/>
    <w:bookmarkEnd w:id="64"/>
    <w:bookmarkEnd w:id="65"/>
    <w:bookmarkEnd w:id="66"/>
    <w:bookmarkEnd w:id="67"/>
    <w:bookmarkEnd w:id="68"/>
    <w:bookmarkEnd w:id="7"/>
    <w:sectPr w:rsidR="007A130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0DFB" w14:textId="77777777" w:rsidR="007427D0" w:rsidRDefault="007427D0">
      <w:r>
        <w:separator/>
      </w:r>
    </w:p>
  </w:endnote>
  <w:endnote w:type="continuationSeparator" w:id="0">
    <w:p w14:paraId="0602B9D9" w14:textId="77777777" w:rsidR="007427D0" w:rsidRDefault="007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FC15" w14:textId="77777777" w:rsidR="007427D0" w:rsidRDefault="007427D0">
      <w:r>
        <w:separator/>
      </w:r>
    </w:p>
  </w:footnote>
  <w:footnote w:type="continuationSeparator" w:id="0">
    <w:p w14:paraId="4DAE3987" w14:textId="77777777" w:rsidR="007427D0" w:rsidRDefault="0074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4F95EF5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05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BC5DC9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05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4110"/>
    <w:rsid w:val="00004145"/>
    <w:rsid w:val="00006291"/>
    <w:rsid w:val="000076AB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D6C"/>
    <w:rsid w:val="0013132D"/>
    <w:rsid w:val="00133525"/>
    <w:rsid w:val="001376F0"/>
    <w:rsid w:val="00140722"/>
    <w:rsid w:val="00154F5C"/>
    <w:rsid w:val="0015608A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2503B"/>
    <w:rsid w:val="00231916"/>
    <w:rsid w:val="002347A2"/>
    <w:rsid w:val="00234A97"/>
    <w:rsid w:val="00240589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34F0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4A6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C7DC6"/>
    <w:rsid w:val="004D26E8"/>
    <w:rsid w:val="004D3578"/>
    <w:rsid w:val="004D380C"/>
    <w:rsid w:val="004D5CC6"/>
    <w:rsid w:val="004D5D16"/>
    <w:rsid w:val="004D7083"/>
    <w:rsid w:val="004D7BBB"/>
    <w:rsid w:val="004E0AA4"/>
    <w:rsid w:val="004E213A"/>
    <w:rsid w:val="004E2931"/>
    <w:rsid w:val="004E551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0760D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21BF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39B1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30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50C23"/>
    <w:rsid w:val="00953027"/>
    <w:rsid w:val="009615DB"/>
    <w:rsid w:val="0096318F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11A7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968"/>
    <w:rsid w:val="00B76E61"/>
    <w:rsid w:val="00B7759B"/>
    <w:rsid w:val="00B779A2"/>
    <w:rsid w:val="00B80527"/>
    <w:rsid w:val="00B81FE8"/>
    <w:rsid w:val="00B90091"/>
    <w:rsid w:val="00B90BD4"/>
    <w:rsid w:val="00B92224"/>
    <w:rsid w:val="00B93086"/>
    <w:rsid w:val="00B96712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link w:val="CRCoverPageZchn"/>
    <w:rsid w:val="007A130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7A130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5</cp:revision>
  <cp:lastPrinted>2019-02-25T14:05:00Z</cp:lastPrinted>
  <dcterms:created xsi:type="dcterms:W3CDTF">2024-06-18T09:01:00Z</dcterms:created>
  <dcterms:modified xsi:type="dcterms:W3CDTF">2024-07-04T12:28:00Z</dcterms:modified>
</cp:coreProperties>
</file>